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E342F30"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8D774D">
        <w:rPr>
          <w:b/>
          <w:noProof/>
          <w:sz w:val="24"/>
        </w:rPr>
        <w:t>5923</w:t>
      </w:r>
    </w:p>
    <w:p w14:paraId="6B82DD8E" w14:textId="133A9385" w:rsidR="00154C39" w:rsidRDefault="009B1010">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5E1DEF">
        <w:rPr>
          <w:b/>
          <w:bCs/>
          <w:sz w:val="24"/>
        </w:rPr>
        <w:tab/>
      </w:r>
      <w:r w:rsidR="005E1DEF">
        <w:rPr>
          <w:b/>
          <w:bCs/>
          <w:sz w:val="24"/>
        </w:rPr>
        <w:tab/>
      </w:r>
      <w:r w:rsidR="008D774D">
        <w:rPr>
          <w:b/>
          <w:bCs/>
          <w:sz w:val="24"/>
        </w:rPr>
        <w:t xml:space="preserve">   </w:t>
      </w:r>
      <w:r w:rsidR="005E1DEF">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8D774D" w:rsidRPr="008D774D">
        <w:rPr>
          <w:b/>
          <w:noProof/>
          <w:color w:val="3333FF"/>
          <w:sz w:val="24"/>
        </w:rPr>
        <w:t>4229</w:t>
      </w:r>
      <w:r w:rsidR="008D774D">
        <w:rPr>
          <w:b/>
          <w:noProof/>
          <w:color w:val="3333FF"/>
          <w:sz w:val="24"/>
        </w:rPr>
        <w:t>r07</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D854DB4" w:rsidR="00154C39" w:rsidRDefault="009C7F5E"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5EF600" w:rsidR="002D173E" w:rsidRPr="00C22E91" w:rsidRDefault="0087363C" w:rsidP="00F0245A">
            <w:pPr>
              <w:pStyle w:val="CRCoverPage"/>
              <w:spacing w:after="0"/>
              <w:ind w:left="100"/>
              <w:rPr>
                <w:lang w:eastAsia="ko-KR"/>
              </w:rPr>
            </w:pPr>
            <w:r>
              <w:t>LG Electronics</w:t>
            </w:r>
            <w:r w:rsidR="00F0245A">
              <w:t xml:space="preserve">, MediaTek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r w:rsidR="00CD2A97">
              <w:rPr>
                <w:lang w:eastAsia="ko-KR"/>
              </w:rPr>
              <w:t xml:space="preserve">, </w:t>
            </w:r>
            <w:r w:rsidR="00CD2A97" w:rsidRPr="00CD2A97">
              <w:rPr>
                <w:lang w:eastAsia="ko-KR"/>
              </w:rPr>
              <w:t>KT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and Uu</w:t>
            </w:r>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바탕체" w:eastAsia="바탕체" w:hAnsi="바탕체" w:cs="바탕체"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5DBA2DA1" w:rsidR="00321B33" w:rsidRDefault="00457B8B" w:rsidP="00750133">
            <w:pPr>
              <w:pStyle w:val="CRCoverPage"/>
              <w:spacing w:after="0"/>
              <w:ind w:left="100"/>
              <w:rPr>
                <w:noProof/>
                <w:lang w:eastAsia="ko-KR"/>
              </w:rPr>
            </w:pPr>
            <w:r>
              <w:rPr>
                <w:noProof/>
                <w:lang w:eastAsia="ko-KR"/>
              </w:rPr>
              <w:t>Regarding EN#2, a</w:t>
            </w:r>
            <w:r w:rsidR="00E84C37" w:rsidRPr="00457B8B">
              <w:rPr>
                <w:noProof/>
                <w:lang w:eastAsia="ko-KR"/>
              </w:rPr>
              <w:t xml:space="preserve">s </w:t>
            </w:r>
            <w:r w:rsidR="00321B33" w:rsidRPr="00457B8B">
              <w:rPr>
                <w:rFonts w:hint="eastAsia"/>
                <w:noProof/>
                <w:lang w:eastAsia="ko-KR"/>
              </w:rPr>
              <w:t xml:space="preserve">application layer </w:t>
            </w:r>
            <w:r w:rsidR="002F6295">
              <w:t>signalling</w:t>
            </w:r>
            <w:r w:rsidR="002F6295" w:rsidRPr="00321B33">
              <w:t xml:space="preserve"> </w:t>
            </w:r>
            <w:r w:rsidR="002F6295">
              <w:t>is</w:t>
            </w:r>
            <w:bookmarkStart w:id="1" w:name="_GoBack"/>
            <w:bookmarkEnd w:id="1"/>
            <w:r w:rsidR="00E84C37" w:rsidRPr="00457B8B">
              <w:rPr>
                <w:noProof/>
                <w:lang w:eastAsia="ko-KR"/>
              </w:rPr>
              <w:t xml:space="preserve"> used </w:t>
            </w:r>
            <w:r w:rsidR="00321B33" w:rsidRPr="00457B8B">
              <w:rPr>
                <w:rFonts w:hint="eastAsia"/>
                <w:noProof/>
                <w:lang w:eastAsia="ko-KR"/>
              </w:rPr>
              <w:t xml:space="preserve">to share </w:t>
            </w:r>
            <w:r w:rsidR="00321B33" w:rsidRPr="00457B8B">
              <w:rPr>
                <w:noProof/>
                <w:lang w:eastAsia="ko-KR"/>
              </w:rPr>
              <w:t>the IP address/prefixes between two UEs</w:t>
            </w:r>
            <w:r w:rsidR="00E84C37" w:rsidRPr="00457B8B">
              <w:rPr>
                <w:noProof/>
                <w:lang w:eastAsia="ko-KR"/>
              </w:rPr>
              <w:t>, the specification does not need to address when or how</w:t>
            </w:r>
            <w:r w:rsidR="00321B33" w:rsidRPr="00457B8B">
              <w:rPr>
                <w:noProof/>
                <w:lang w:eastAsia="ko-KR"/>
              </w:rPr>
              <w:t>.</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76A5839F"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Remove EN about</w:t>
            </w:r>
            <w:r w:rsidR="00B508F3" w:rsidRPr="00210D6D">
              <w:rPr>
                <w:rFonts w:eastAsia="맑은 고딕" w:cs="Arial"/>
                <w:noProof/>
                <w:lang w:eastAsia="zh-CN"/>
              </w:rPr>
              <w:t xml:space="preserve"> path switching policy</w:t>
            </w:r>
            <w:r w:rsidR="00CB1545">
              <w:rPr>
                <w:rFonts w:eastAsia="맑은 고딕" w:cs="Arial"/>
                <w:noProof/>
                <w:lang w:eastAsia="zh-CN"/>
              </w:rPr>
              <w:t>.</w:t>
            </w:r>
          </w:p>
          <w:p w14:paraId="78F84A09" w14:textId="77777777" w:rsidR="00B508F3" w:rsidRDefault="00B508F3" w:rsidP="00B508F3">
            <w:pPr>
              <w:pStyle w:val="CRCoverPage"/>
              <w:spacing w:after="0"/>
              <w:ind w:leftChars="26" w:left="52"/>
              <w:rPr>
                <w:rFonts w:eastAsia="SimSun" w:cs="Arial"/>
                <w:noProof/>
                <w:lang w:eastAsia="zh-CN"/>
              </w:rPr>
            </w:pPr>
          </w:p>
          <w:p w14:paraId="182FB325" w14:textId="48E34B3E"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CB1545">
              <w:rPr>
                <w:rFonts w:eastAsia="맑은 고딕" w:cs="Arial"/>
                <w:noProof/>
                <w:lang w:eastAsia="zh-CN"/>
              </w:rPr>
              <w:t>16</w:t>
            </w:r>
          </w:p>
          <w:p w14:paraId="329288B0" w14:textId="46B75DA0" w:rsidR="00B508F3" w:rsidRDefault="00092D9C"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 xml:space="preserve">Remove texts about </w:t>
            </w:r>
            <w:r w:rsidR="00CB1545" w:rsidRPr="00210D6D">
              <w:rPr>
                <w:rFonts w:eastAsia="맑은 고딕" w:cs="Arial"/>
                <w:noProof/>
                <w:lang w:eastAsia="zh-CN"/>
              </w:rPr>
              <w:t>path switching policy</w:t>
            </w:r>
            <w:r w:rsidR="00CB1545">
              <w:rPr>
                <w:rFonts w:eastAsia="맑은 고딕" w:cs="Arial"/>
                <w:noProof/>
                <w:lang w:eastAsia="zh-CN"/>
              </w:rPr>
              <w:t>.</w:t>
            </w:r>
          </w:p>
          <w:p w14:paraId="038FAE80" w14:textId="25C6E089" w:rsidR="00CB1545" w:rsidRDefault="00CB1545"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Add text about that </w:t>
            </w:r>
            <w:r w:rsidR="0080624F">
              <w:rPr>
                <w:rFonts w:eastAsia="맑은 고딕" w:cs="Arial"/>
                <w:noProof/>
                <w:lang w:eastAsia="zh-CN"/>
              </w:rPr>
              <w:t>p</w:t>
            </w:r>
            <w:r>
              <w:rPr>
                <w:rFonts w:eastAsia="맑은 고딕" w:cs="Arial"/>
                <w:noProof/>
                <w:lang w:eastAsia="zh-CN"/>
              </w:rPr>
              <w:t xml:space="preserve">ath </w:t>
            </w:r>
            <w:r w:rsidR="0080624F">
              <w:rPr>
                <w:rFonts w:eastAsia="맑은 고딕" w:cs="Arial"/>
                <w:noProof/>
                <w:lang w:eastAsia="zh-CN"/>
              </w:rPr>
              <w:t>s</w:t>
            </w:r>
            <w:r>
              <w:rPr>
                <w:rFonts w:eastAsia="맑은 고딕" w:cs="Arial"/>
                <w:noProof/>
                <w:lang w:eastAsia="zh-CN"/>
              </w:rPr>
              <w:t xml:space="preserve">election </w:t>
            </w:r>
            <w:r w:rsidR="0080624F">
              <w:rPr>
                <w:rFonts w:eastAsia="맑은 고딕" w:cs="Arial"/>
                <w:noProof/>
                <w:lang w:eastAsia="zh-CN"/>
              </w:rPr>
              <w:t>p</w:t>
            </w:r>
            <w:r>
              <w:rPr>
                <w:rFonts w:eastAsia="맑은 고딕" w:cs="Arial"/>
                <w:noProof/>
                <w:lang w:eastAsia="zh-CN"/>
              </w:rPr>
              <w:t>olicy 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맑은 고딕"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0B654274"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CB1545">
              <w:rPr>
                <w:rFonts w:eastAsia="맑은 고딕" w:cs="Arial"/>
                <w:noProof/>
                <w:lang w:eastAsia="zh-CN"/>
              </w:rPr>
              <w:t>6.8.1</w:t>
            </w:r>
          </w:p>
          <w:p w14:paraId="0D2B4AE6" w14:textId="56B4E274" w:rsidR="00790B71" w:rsidRDefault="00092D9C" w:rsidP="00092D9C">
            <w:pPr>
              <w:pStyle w:val="CRCoverPage"/>
              <w:spacing w:after="0"/>
              <w:ind w:firstLineChars="100" w:firstLine="200"/>
              <w:rPr>
                <w:lang w:eastAsia="zh-CN"/>
              </w:rPr>
            </w:pPr>
            <w:r>
              <w:rPr>
                <w:rFonts w:eastAsia="맑은 고딕" w:cs="Arial"/>
                <w:noProof/>
                <w:lang w:eastAsia="zh-CN"/>
              </w:rPr>
              <w:t xml:space="preserve">- </w:t>
            </w:r>
            <w:r w:rsidR="00EE3F03">
              <w:rPr>
                <w:rFonts w:eastAsia="맑은 고딕" w:cs="Arial"/>
                <w:noProof/>
                <w:lang w:eastAsia="zh-CN"/>
              </w:rPr>
              <w:t>Replace</w:t>
            </w:r>
            <w:r w:rsidR="00CB1545">
              <w:rPr>
                <w:rFonts w:eastAsia="맑은 고딕" w:cs="Arial"/>
                <w:noProof/>
                <w:lang w:eastAsia="zh-CN"/>
              </w:rPr>
              <w:t xml:space="preserve"> </w:t>
            </w:r>
            <w:r w:rsidR="00CB1545" w:rsidRPr="00210D6D">
              <w:rPr>
                <w:rFonts w:eastAsia="맑은 고딕" w:cs="Arial"/>
                <w:noProof/>
                <w:lang w:eastAsia="zh-CN"/>
              </w:rPr>
              <w:t>path switching policy</w:t>
            </w:r>
            <w:r w:rsidR="00EE3F03">
              <w:rPr>
                <w:rFonts w:eastAsia="맑은 고딕" w:cs="Arial"/>
                <w:noProof/>
                <w:lang w:eastAsia="zh-CN"/>
              </w:rPr>
              <w:t xml:space="preserve"> with path selection policy</w:t>
            </w:r>
            <w:r w:rsidR="00CB1545">
              <w:rPr>
                <w:rFonts w:eastAsia="맑은 고딕"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6.8.2</w:t>
            </w:r>
          </w:p>
          <w:p w14:paraId="69C48B6E" w14:textId="46129F5E" w:rsidR="00CB1545" w:rsidRDefault="00CB1545" w:rsidP="00CB1545">
            <w:pPr>
              <w:pStyle w:val="CRCoverPage"/>
              <w:spacing w:after="0"/>
              <w:ind w:leftChars="97" w:left="194"/>
              <w:rPr>
                <w:rFonts w:eastAsia="맑은 고딕" w:cs="Arial"/>
                <w:noProof/>
                <w:lang w:eastAsia="zh-CN"/>
              </w:rPr>
            </w:pPr>
            <w:r>
              <w:rPr>
                <w:rFonts w:eastAsia="맑은 고딕" w:cs="Arial"/>
                <w:noProof/>
                <w:lang w:eastAsia="zh-CN"/>
              </w:rPr>
              <w:t xml:space="preserve">- </w:t>
            </w:r>
            <w:r w:rsidR="00EE3F03">
              <w:rPr>
                <w:rFonts w:eastAsia="맑은 고딕" w:cs="Arial"/>
                <w:noProof/>
                <w:lang w:eastAsia="zh-CN"/>
              </w:rPr>
              <w:t>Replace</w:t>
            </w:r>
            <w:r>
              <w:rPr>
                <w:rFonts w:eastAsia="맑은 고딕" w:cs="Arial"/>
                <w:noProof/>
                <w:lang w:eastAsia="zh-CN"/>
              </w:rPr>
              <w:t xml:space="preserve"> </w:t>
            </w:r>
            <w:r w:rsidRPr="00210D6D">
              <w:rPr>
                <w:rFonts w:eastAsia="맑은 고딕" w:cs="Arial"/>
                <w:noProof/>
                <w:lang w:eastAsia="zh-CN"/>
              </w:rPr>
              <w:t>path switching policy</w:t>
            </w:r>
            <w:r w:rsidR="00EE3F03">
              <w:rPr>
                <w:rFonts w:eastAsia="맑은 고딕" w:cs="Arial"/>
                <w:noProof/>
                <w:lang w:eastAsia="zh-CN"/>
              </w:rPr>
              <w:t xml:space="preserve"> with path selection policy</w:t>
            </w:r>
            <w:r>
              <w:rPr>
                <w:rFonts w:eastAsia="맑은 고딕" w:cs="Arial"/>
                <w:noProof/>
                <w:lang w:eastAsia="zh-CN"/>
              </w:rPr>
              <w:t>.</w:t>
            </w:r>
          </w:p>
          <w:p w14:paraId="09B77D2A" w14:textId="57DC2C91" w:rsidR="00B05904" w:rsidRPr="00CB1545" w:rsidRDefault="00B05904" w:rsidP="00CB1545">
            <w:pPr>
              <w:pStyle w:val="CRCoverPage"/>
              <w:spacing w:after="0"/>
              <w:ind w:leftChars="97" w:left="194"/>
              <w:rPr>
                <w:rFonts w:eastAsia="SimSun"/>
                <w:lang w:eastAsia="zh-CN"/>
              </w:rPr>
            </w:pPr>
            <w:r w:rsidRPr="00E7738A">
              <w:rPr>
                <w:rFonts w:eastAsia="맑은 고딕" w:cs="Arial"/>
                <w:noProof/>
                <w:lang w:eastAsia="zh-CN"/>
              </w:rPr>
              <w:lastRenderedPageBreak/>
              <w:t xml:space="preserve">- </w:t>
            </w:r>
            <w:r w:rsidR="00E84C37" w:rsidRPr="00E7738A">
              <w:rPr>
                <w:rFonts w:eastAsia="맑은 고딕" w:cs="Arial"/>
                <w:noProof/>
                <w:lang w:eastAsia="zh-CN"/>
              </w:rPr>
              <w:t>Remove EN about sharing of IP addresses.</w:t>
            </w:r>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and Uu</w:t>
            </w:r>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9291859" w:rsidR="00154C39" w:rsidRDefault="00C84282" w:rsidP="00CD2A97">
            <w:pPr>
              <w:pStyle w:val="CRCoverPage"/>
              <w:spacing w:after="0"/>
              <w:ind w:left="100"/>
              <w:rPr>
                <w:noProof/>
                <w:lang w:eastAsia="ko-KR"/>
              </w:rPr>
            </w:pPr>
            <w:r w:rsidRPr="00CB5EC9">
              <w:rPr>
                <w:lang w:eastAsia="zh-CN"/>
              </w:rPr>
              <w:t>5.1.3.1</w:t>
            </w:r>
            <w:r>
              <w:rPr>
                <w:lang w:eastAsia="zh-CN"/>
              </w:rPr>
              <w:t xml:space="preserve">, </w:t>
            </w:r>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4AD0045" w14:textId="77777777" w:rsidR="00320FE8" w:rsidRPr="00CB5EC9" w:rsidRDefault="00320FE8" w:rsidP="00320FE8">
      <w:pPr>
        <w:pStyle w:val="4"/>
        <w:rPr>
          <w:lang w:eastAsia="zh-CN"/>
        </w:rPr>
      </w:pPr>
      <w:bookmarkStart w:id="13" w:name="_Toc66692649"/>
      <w:bookmarkStart w:id="14" w:name="_Toc66701828"/>
      <w:bookmarkStart w:id="15" w:name="_Toc69883486"/>
      <w:bookmarkStart w:id="16" w:name="_Toc73625496"/>
      <w:bookmarkStart w:id="17" w:name="_Toc122420838"/>
      <w:bookmarkEnd w:id="2"/>
      <w:bookmarkEnd w:id="3"/>
      <w:bookmarkEnd w:id="4"/>
      <w:bookmarkEnd w:id="5"/>
      <w:bookmarkEnd w:id="6"/>
      <w:bookmarkEnd w:id="7"/>
      <w:bookmarkEnd w:id="8"/>
      <w:bookmarkEnd w:id="9"/>
      <w:bookmarkEnd w:id="10"/>
      <w:bookmarkEnd w:id="11"/>
      <w:bookmarkEnd w:id="12"/>
      <w:r w:rsidRPr="00CB5EC9">
        <w:rPr>
          <w:lang w:eastAsia="zh-CN"/>
        </w:rPr>
        <w:t>5.1.3.1</w:t>
      </w:r>
      <w:r w:rsidRPr="00CB5EC9">
        <w:rPr>
          <w:lang w:eastAsia="zh-CN"/>
        </w:rPr>
        <w:tab/>
        <w:t>Policy/Parameter provi</w:t>
      </w:r>
      <w:r w:rsidRPr="00CB5EC9">
        <w:t>sioning for 5G ProSe Direct Communication</w:t>
      </w:r>
      <w:bookmarkEnd w:id="13"/>
      <w:bookmarkEnd w:id="14"/>
      <w:bookmarkEnd w:id="15"/>
      <w:bookmarkEnd w:id="16"/>
      <w:bookmarkEnd w:id="17"/>
    </w:p>
    <w:p w14:paraId="3BF035DA" w14:textId="77777777" w:rsidR="00320FE8" w:rsidRPr="00CB5EC9" w:rsidRDefault="00320FE8" w:rsidP="00320FE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59C65D5C" w14:textId="77777777" w:rsidR="00320FE8" w:rsidRPr="00CB5EC9" w:rsidRDefault="00320FE8" w:rsidP="00320FE8">
      <w:pPr>
        <w:pStyle w:val="B1"/>
      </w:pPr>
      <w:r w:rsidRPr="00CB5EC9">
        <w:t>2)</w:t>
      </w:r>
      <w:r w:rsidRPr="00CB5EC9">
        <w:tab/>
        <w:t xml:space="preserve">Groupcast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The list of ProSe services (i.e. ProSe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The mapping of ProSe services (i.e. ProSe identifiers) to radio frequencies with Geographical Area(s).</w:t>
      </w:r>
    </w:p>
    <w:p w14:paraId="076B3D75" w14:textId="77777777" w:rsidR="00320FE8" w:rsidRPr="00CB5EC9" w:rsidRDefault="00320FE8" w:rsidP="00320FE8">
      <w:pPr>
        <w:pStyle w:val="B2"/>
      </w:pPr>
      <w:r w:rsidRPr="00CB5EC9">
        <w:t>-</w:t>
      </w:r>
      <w:r w:rsidRPr="00CB5EC9">
        <w:tab/>
        <w:t>The mapping of ProSe services (i.e. ProSe identifiers) to Destination Layer-2 ID(s) for broadcast.</w:t>
      </w:r>
    </w:p>
    <w:p w14:paraId="38216009" w14:textId="77777777" w:rsidR="00320FE8" w:rsidRPr="00CB5EC9" w:rsidRDefault="00320FE8" w:rsidP="00320FE8">
      <w:pPr>
        <w:pStyle w:val="B2"/>
      </w:pPr>
      <w:r w:rsidRPr="00CB5EC9">
        <w:t>-</w:t>
      </w:r>
      <w:r w:rsidRPr="00CB5EC9">
        <w:tab/>
        <w:t>The mapping of ProSe services (i.e. ProSe identifiers) to Destination Layer-2 ID(s) for groupcast.</w:t>
      </w:r>
    </w:p>
    <w:p w14:paraId="736E0B63" w14:textId="77777777" w:rsidR="00320FE8" w:rsidRPr="00CB5EC9" w:rsidRDefault="00320FE8" w:rsidP="00320FE8">
      <w:pPr>
        <w:pStyle w:val="B2"/>
      </w:pPr>
      <w:r w:rsidRPr="00CB5EC9">
        <w:lastRenderedPageBreak/>
        <w:t>-</w:t>
      </w:r>
      <w:r w:rsidRPr="00CB5EC9">
        <w:tab/>
        <w:t>The mapping of ProSe services (i.e. ProSe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The mapping of ProSe services (i.e. ProSe identifiers) to the corresponding NR Tx Profiles for broadcast and groupcast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A "catch all" entry with the lowest priority in each above mapping can be used for the ProSe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The path selection policy can be a one mapping for all ProSe services, i.e. same path preference for all ProSe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18" w:author="LaeYoung (LG Electronics)" w:date="2023-03-31T17:10:00Z"/>
          <w:rFonts w:eastAsia="SimSun"/>
          <w:lang w:eastAsia="en-GB"/>
        </w:rPr>
      </w:pPr>
      <w:del w:id="19"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75F3D7DF" w14:textId="77777777" w:rsidR="00320FE8" w:rsidRPr="00CB5EC9" w:rsidRDefault="00320FE8" w:rsidP="00320FE8">
      <w:r w:rsidRPr="00CB5EC9">
        <w:t xml:space="preserve">The above parameter sets from bullet 2) to 7) may be provided or updated to the UE by the </w:t>
      </w:r>
      <w:r w:rsidRPr="00CB5EC9">
        <w:rPr>
          <w:lang w:eastAsia="ko-KR"/>
        </w:rPr>
        <w:t xml:space="preserve">ProSe </w:t>
      </w:r>
      <w:r w:rsidRPr="00CB5EC9">
        <w:t>Application Server.</w:t>
      </w:r>
    </w:p>
    <w:p w14:paraId="7545DF70" w14:textId="77777777" w:rsidR="00566612" w:rsidRPr="00320FE8" w:rsidRDefault="00566612" w:rsidP="00566612">
      <w:pPr>
        <w:rPr>
          <w:noProof/>
        </w:rPr>
      </w:pPr>
    </w:p>
    <w:p w14:paraId="2501377F" w14:textId="77777777" w:rsidR="007815C6" w:rsidRPr="00DE4E29" w:rsidRDefault="007815C6"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2"/>
      </w:pPr>
      <w:r>
        <w:t>5.16</w:t>
      </w:r>
      <w:r>
        <w:tab/>
        <w:t>Communication path switching between PC5 and Uu reference points</w:t>
      </w:r>
    </w:p>
    <w:p w14:paraId="056FB823" w14:textId="77777777" w:rsidR="002A0243" w:rsidRDefault="002A0243" w:rsidP="002A0243">
      <w:r>
        <w:t>The "communication path switching between PC5 and Uu reference points" refers to the procedure on how a UE switches between Uu communication path and direct PC5 communication path when it is communicating with another UE as illustrated in Figure 5.16-1. The direct communication path over PC5 reference point means that the communication with another UE is performed by using 5G ProSe Direct Communication only. The communication path over Uu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208.5pt" o:ole="">
            <v:imagedata r:id="rId13" o:title=""/>
          </v:shape>
          <o:OLEObject Type="Embed" ProgID="Visio.Drawing.15" ShapeID="_x0000_i1025" DrawAspect="Content" ObjectID="_1743685786" r:id="rId14"/>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20" w:author="LaeYoung (LG Electronics)" w:date="2023-03-31T17:21:00Z"/>
        </w:rPr>
      </w:pPr>
      <w:del w:id="21"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22" w:author="LaeYoung (LG Electronics)" w:date="2023-03-31T17:22:00Z"/>
          <w:del w:id="23" w:author="LaeYoung v3 (LG Electronics)" w:date="2023-04-03T17:10:00Z"/>
        </w:rPr>
      </w:pPr>
      <w:del w:id="24" w:author="LaeYoung (LG Electronics)" w:date="2023-03-31T17:21:00Z">
        <w:r w:rsidDel="00F116AE">
          <w:delText xml:space="preserve">The UE may use the provisioned path switching policy to determine whether path switching is permitted for all or specific ProSe services. </w:delText>
        </w:r>
      </w:del>
      <w:del w:id="25"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26" w:author="LaeYoung v4 (LG Electronics)" w:date="2023-04-05T12:02:00Z"/>
          <w:lang w:eastAsia="zh-CN"/>
        </w:rPr>
      </w:pPr>
      <w:ins w:id="27"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67B65F0C" w14:textId="2E6AC21E" w:rsidR="00CD2A97" w:rsidRPr="00517B39" w:rsidRDefault="00F116AE" w:rsidP="00CD2A97">
      <w:pPr>
        <w:rPr>
          <w:ins w:id="28" w:author="LaeYoung r02 (LG Electronics)" w:date="2023-04-19T14:11:00Z"/>
          <w:rFonts w:eastAsia="DengXian"/>
          <w:lang w:eastAsia="zh-CN"/>
        </w:rPr>
      </w:pPr>
      <w:ins w:id="29" w:author="LaeYoung (LG Electronics)" w:date="2023-03-31T17:22:00Z">
        <w:r w:rsidRPr="00FA0524">
          <w:rPr>
            <w:lang w:eastAsia="zh-CN"/>
          </w:rPr>
          <w:t>The UE take</w:t>
        </w:r>
      </w:ins>
      <w:ins w:id="30" w:author="LaeYoung v4 (LG Electronics)" w:date="2023-04-05T12:05:00Z">
        <w:r w:rsidR="005F68EE" w:rsidRPr="00FA0524">
          <w:rPr>
            <w:lang w:eastAsia="zh-CN"/>
          </w:rPr>
          <w:t>s</w:t>
        </w:r>
      </w:ins>
      <w:ins w:id="31" w:author="LaeYoung (LG Electronics)" w:date="2023-03-31T17:22:00Z">
        <w:r w:rsidRPr="00FA0524">
          <w:rPr>
            <w:lang w:eastAsia="zh-CN"/>
          </w:rPr>
          <w:t xml:space="preserve"> the path selection policy into account to determine </w:t>
        </w:r>
      </w:ins>
      <w:ins w:id="32" w:author="LaeYoung v3 (LG Electronics)" w:date="2023-04-03T17:08:00Z">
        <w:r w:rsidR="00714B3F" w:rsidRPr="00FA0524">
          <w:rPr>
            <w:lang w:eastAsia="zh-CN"/>
          </w:rPr>
          <w:t>whether</w:t>
        </w:r>
      </w:ins>
      <w:ins w:id="33" w:author="Ericsson" w:date="2023-04-04T16:10:00Z">
        <w:r w:rsidR="001149FD" w:rsidRPr="00FA0524">
          <w:rPr>
            <w:lang w:eastAsia="zh-CN"/>
          </w:rPr>
          <w:t xml:space="preserve"> and for which ProSe</w:t>
        </w:r>
      </w:ins>
      <w:ins w:id="34" w:author="LaeYoung v5 (LG Electronics)" w:date="2023-04-05T13:13:00Z">
        <w:r w:rsidR="00044727" w:rsidRPr="00FA0524">
          <w:rPr>
            <w:lang w:eastAsia="zh-CN"/>
          </w:rPr>
          <w:t xml:space="preserve"> service</w:t>
        </w:r>
      </w:ins>
      <w:ins w:id="35" w:author="Ericsson" w:date="2023-04-04T16:10:00Z">
        <w:r w:rsidR="001149FD" w:rsidRPr="00FA0524">
          <w:rPr>
            <w:lang w:eastAsia="zh-CN"/>
          </w:rPr>
          <w:t>(s)</w:t>
        </w:r>
      </w:ins>
      <w:ins w:id="36" w:author="LaeYoung v3 (LG Electronics)" w:date="2023-04-03T17:08:00Z">
        <w:r w:rsidR="00714B3F" w:rsidRPr="00FA0524">
          <w:rPr>
            <w:lang w:eastAsia="zh-CN"/>
          </w:rPr>
          <w:t xml:space="preserve"> to switch </w:t>
        </w:r>
      </w:ins>
      <w:ins w:id="37" w:author="LaeYoung (LG Electronics)" w:date="2023-03-31T17:22:00Z">
        <w:r w:rsidRPr="00FA0524">
          <w:rPr>
            <w:lang w:eastAsia="zh-CN"/>
          </w:rPr>
          <w:t xml:space="preserve">the </w:t>
        </w:r>
      </w:ins>
      <w:ins w:id="38" w:author="Saubhagya Baliarsingh (Nokia)" w:date="2023-03-31T16:19:00Z">
        <w:r w:rsidR="006E2907" w:rsidRPr="00FA0524">
          <w:rPr>
            <w:lang w:eastAsia="zh-CN"/>
          </w:rPr>
          <w:t>communi</w:t>
        </w:r>
      </w:ins>
      <w:ins w:id="39" w:author="Saubhagya Baliarsingh (Nokia)" w:date="2023-03-31T16:20:00Z">
        <w:r w:rsidR="006E2907" w:rsidRPr="00FA0524">
          <w:rPr>
            <w:lang w:eastAsia="zh-CN"/>
          </w:rPr>
          <w:t xml:space="preserve">cation </w:t>
        </w:r>
      </w:ins>
      <w:ins w:id="40" w:author="LaeYoung (LG Electronics)" w:date="2023-03-31T17:22:00Z">
        <w:r w:rsidRPr="00FA0524">
          <w:rPr>
            <w:lang w:eastAsia="zh-CN"/>
          </w:rPr>
          <w:t>path</w:t>
        </w:r>
        <w:r w:rsidRPr="00517B39">
          <w:rPr>
            <w:lang w:eastAsia="zh-CN"/>
          </w:rPr>
          <w:t>.</w:t>
        </w:r>
      </w:ins>
      <w:ins w:id="41" w:author="LaeYoung r02 (LG Electronics)" w:date="2023-04-19T14:10:00Z">
        <w:r w:rsidR="00CD2A97" w:rsidRPr="00517B39">
          <w:rPr>
            <w:lang w:eastAsia="zh-CN"/>
          </w:rPr>
          <w:t xml:space="preserve"> U</w:t>
        </w:r>
        <w:r w:rsidR="00CD2A97" w:rsidRPr="00517B39">
          <w:rPr>
            <w:rFonts w:eastAsia="DengXian"/>
            <w:lang w:eastAsia="zh-CN"/>
          </w:rPr>
          <w:t>E operation related to the path switch for ProSe service is as follows:</w:t>
        </w:r>
      </w:ins>
    </w:p>
    <w:p w14:paraId="473A22F8" w14:textId="77777777" w:rsidR="00CD2A97" w:rsidRPr="00517B39" w:rsidRDefault="00CD2A97" w:rsidP="00CD2A97">
      <w:pPr>
        <w:pStyle w:val="B1"/>
        <w:rPr>
          <w:ins w:id="42" w:author="LaeYoung r02 (LG Electronics)" w:date="2023-04-19T14:11:00Z"/>
          <w:lang w:eastAsia="zh-CN"/>
        </w:rPr>
      </w:pPr>
      <w:ins w:id="43" w:author="LaeYoung r02 (LG Electronics)" w:date="2023-04-19T14:11:00Z">
        <w:r w:rsidRPr="00517B39">
          <w:rPr>
            <w:lang w:eastAsia="zh-CN"/>
          </w:rPr>
          <w:t>-</w:t>
        </w:r>
        <w:r w:rsidRPr="00517B39">
          <w:rPr>
            <w:lang w:eastAsia="zh-CN"/>
          </w:rPr>
          <w:tab/>
          <w:t>The UE evaluates the path selection policy in the policy and parameters for ProSe Direct Communication applicable to the ProSe service and switches the communication path as below:</w:t>
        </w:r>
      </w:ins>
    </w:p>
    <w:p w14:paraId="1C5C53F8" w14:textId="3C1C8C53" w:rsidR="00CD2A97" w:rsidRPr="00517B39" w:rsidRDefault="00CD2A97" w:rsidP="00CD2A97">
      <w:pPr>
        <w:pStyle w:val="B2"/>
        <w:rPr>
          <w:ins w:id="44" w:author="LaeYoung r02 (LG Electronics)" w:date="2023-04-19T14:11:00Z"/>
          <w:rFonts w:asciiTheme="minorEastAsia" w:hAnsiTheme="minorEastAsia"/>
          <w:lang w:eastAsia="zh-CN"/>
        </w:rPr>
      </w:pPr>
      <w:ins w:id="45" w:author="LaeYoung r02 (LG Electronics)" w:date="2023-04-19T14:11:00Z">
        <w:r w:rsidRPr="00517B39">
          <w:rPr>
            <w:lang w:eastAsia="zh-CN"/>
          </w:rPr>
          <w:t>-</w:t>
        </w:r>
        <w:r w:rsidRPr="00517B39">
          <w:rPr>
            <w:lang w:eastAsia="zh-CN"/>
          </w:rPr>
          <w:tab/>
          <w:t xml:space="preserve">If </w:t>
        </w:r>
      </w:ins>
      <w:ins w:id="46" w:author="Saubhagya Baliarsingh (Nokia)" w:date="2023-04-19T11:06:00Z">
        <w:r w:rsidR="009A587C" w:rsidRPr="00517B39">
          <w:rPr>
            <w:lang w:eastAsia="zh-CN"/>
          </w:rPr>
          <w:t xml:space="preserve">the </w:t>
        </w:r>
      </w:ins>
      <w:ins w:id="47" w:author="LaeYoung r02 (LG Electronics)" w:date="2023-04-19T14:11:00Z">
        <w:r w:rsidRPr="00517B39">
          <w:rPr>
            <w:lang w:eastAsia="zh-CN"/>
          </w:rPr>
          <w:t xml:space="preserve">Uu path is used and PC5 preferred is indicated, the UE should </w:t>
        </w:r>
      </w:ins>
      <w:ins w:id="48" w:author="Huawei 1st Weds" w:date="2023-04-19T08:25:00Z">
        <w:r w:rsidR="00E84C37" w:rsidRPr="00517B39">
          <w:rPr>
            <w:lang w:eastAsia="zh-CN"/>
          </w:rPr>
          <w:t xml:space="preserve">prefer </w:t>
        </w:r>
      </w:ins>
      <w:ins w:id="49" w:author="LaeYoung r02 (LG Electronics)" w:date="2023-04-19T14:11:00Z">
        <w:r w:rsidRPr="00517B39">
          <w:rPr>
            <w:lang w:eastAsia="zh-CN"/>
          </w:rPr>
          <w:t xml:space="preserve">to switch to </w:t>
        </w:r>
      </w:ins>
      <w:ins w:id="50" w:author="Saubhagya Baliarsingh (Nokia)" w:date="2023-04-19T11:07:00Z">
        <w:r w:rsidR="009A587C" w:rsidRPr="00517B39">
          <w:rPr>
            <w:lang w:eastAsia="zh-CN"/>
          </w:rPr>
          <w:t xml:space="preserve">the </w:t>
        </w:r>
      </w:ins>
      <w:ins w:id="51" w:author="LaeYoung r02 (LG Electronics)" w:date="2023-04-19T14:11:00Z">
        <w:r w:rsidRPr="00517B39">
          <w:rPr>
            <w:lang w:eastAsia="zh-CN"/>
          </w:rPr>
          <w:t>PC5 communication path for the ProSe service.</w:t>
        </w:r>
      </w:ins>
    </w:p>
    <w:p w14:paraId="1D0E1CB3" w14:textId="52A9D2DB" w:rsidR="00CD2A97" w:rsidRPr="00517B39" w:rsidRDefault="00CD2A97" w:rsidP="00CD2A97">
      <w:pPr>
        <w:pStyle w:val="B2"/>
        <w:rPr>
          <w:ins w:id="52" w:author="LaeYoung r02 (LG Electronics)" w:date="2023-04-19T14:11:00Z"/>
          <w:lang w:eastAsia="zh-CN"/>
        </w:rPr>
      </w:pPr>
      <w:ins w:id="53" w:author="LaeYoung r02 (LG Electronics)" w:date="2023-04-19T14:11:00Z">
        <w:r w:rsidRPr="00517B39">
          <w:rPr>
            <w:lang w:eastAsia="zh-CN"/>
          </w:rPr>
          <w:t>-</w:t>
        </w:r>
        <w:r w:rsidRPr="00517B39">
          <w:rPr>
            <w:lang w:eastAsia="zh-CN"/>
          </w:rPr>
          <w:tab/>
          <w:t xml:space="preserve">If </w:t>
        </w:r>
      </w:ins>
      <w:ins w:id="54" w:author="Saubhagya Baliarsingh (Nokia)" w:date="2023-04-19T11:07:00Z">
        <w:r w:rsidR="009A587C" w:rsidRPr="00517B39">
          <w:rPr>
            <w:lang w:eastAsia="zh-CN"/>
          </w:rPr>
          <w:t xml:space="preserve">the </w:t>
        </w:r>
      </w:ins>
      <w:ins w:id="55" w:author="LaeYoung r02 (LG Electronics)" w:date="2023-04-19T14:11:00Z">
        <w:r w:rsidRPr="00517B39">
          <w:rPr>
            <w:lang w:eastAsia="zh-CN"/>
          </w:rPr>
          <w:t xml:space="preserve">PC5 path is used and Uu preferred is indicated, the UE should </w:t>
        </w:r>
      </w:ins>
      <w:ins w:id="56" w:author="Huawei 1st Weds" w:date="2023-04-19T08:25:00Z">
        <w:r w:rsidR="00E84C37" w:rsidRPr="00517B39">
          <w:rPr>
            <w:lang w:eastAsia="zh-CN"/>
          </w:rPr>
          <w:t xml:space="preserve">prefer </w:t>
        </w:r>
      </w:ins>
      <w:ins w:id="57" w:author="LaeYoung r02 (LG Electronics)" w:date="2023-04-19T14:11:00Z">
        <w:r w:rsidRPr="00517B39">
          <w:rPr>
            <w:lang w:eastAsia="zh-CN"/>
          </w:rPr>
          <w:t xml:space="preserve">to switch to </w:t>
        </w:r>
      </w:ins>
      <w:ins w:id="58" w:author="Saubhagya Baliarsingh (Nokia)" w:date="2023-04-19T11:07:00Z">
        <w:r w:rsidR="009A587C" w:rsidRPr="00517B39">
          <w:rPr>
            <w:lang w:eastAsia="zh-CN"/>
          </w:rPr>
          <w:t xml:space="preserve">the </w:t>
        </w:r>
      </w:ins>
      <w:ins w:id="59" w:author="LaeYoung r02 (LG Electronics)" w:date="2023-04-19T14:11:00Z">
        <w:r w:rsidRPr="00517B39">
          <w:rPr>
            <w:lang w:eastAsia="zh-CN"/>
          </w:rPr>
          <w:t>Uu communication path for the ProSe service.</w:t>
        </w:r>
      </w:ins>
    </w:p>
    <w:p w14:paraId="416FBD11" w14:textId="77777777" w:rsidR="00CD2A97" w:rsidRPr="00517B39" w:rsidRDefault="00CD2A97" w:rsidP="00CD2A97">
      <w:pPr>
        <w:pStyle w:val="B2"/>
        <w:rPr>
          <w:ins w:id="60" w:author="LaeYoung r02 (LG Electronics)" w:date="2023-04-19T14:11:00Z"/>
          <w:lang w:eastAsia="zh-CN"/>
        </w:rPr>
      </w:pPr>
      <w:ins w:id="61" w:author="LaeYoung r02 (LG Electronics)" w:date="2023-04-19T14:11:00Z">
        <w:r w:rsidRPr="00517B39">
          <w:rPr>
            <w:lang w:eastAsia="zh-CN"/>
          </w:rPr>
          <w:t>-</w:t>
        </w:r>
        <w:r w:rsidRPr="00517B39">
          <w:rPr>
            <w:lang w:eastAsia="zh-CN"/>
          </w:rPr>
          <w:tab/>
          <w:t>If no preference is indicated or no path selection policy is provisioned, the UE switches between Uu and PC5 communication path based on its pre-configuration or implementation for the ProSe service.</w:t>
        </w:r>
      </w:ins>
    </w:p>
    <w:p w14:paraId="0C8AE32E" w14:textId="24EF5C6C" w:rsidR="00CD2A97" w:rsidRPr="00DD15CF" w:rsidRDefault="00CD2A97" w:rsidP="00CD2A97">
      <w:pPr>
        <w:pStyle w:val="NO"/>
        <w:rPr>
          <w:ins w:id="62" w:author="LaeYoung r02 (LG Electronics)" w:date="2023-04-19T14:09:00Z"/>
        </w:rPr>
      </w:pPr>
      <w:ins w:id="63" w:author="LaeYoung r02 (LG Electronics)" w:date="2023-04-19T14:11:00Z">
        <w:r w:rsidRPr="00517B39">
          <w:rPr>
            <w:lang w:eastAsia="zh-CN"/>
          </w:rPr>
          <w:t>NOTE </w:t>
        </w:r>
      </w:ins>
      <w:ins w:id="64" w:author="LaeYoung r02 (LG Electronics)" w:date="2023-04-19T14:12:00Z">
        <w:r w:rsidRPr="00517B39">
          <w:rPr>
            <w:lang w:eastAsia="zh-CN"/>
          </w:rPr>
          <w:t>1</w:t>
        </w:r>
      </w:ins>
      <w:ins w:id="65" w:author="LaeYoung r02 (LG Electronics)" w:date="2023-04-19T14:11:00Z">
        <w:r w:rsidRPr="00517B39">
          <w:rPr>
            <w:lang w:eastAsia="zh-CN"/>
          </w:rPr>
          <w:t>:</w:t>
        </w:r>
        <w:r w:rsidRPr="00517B39">
          <w:rPr>
            <w:lang w:eastAsia="zh-CN"/>
          </w:rPr>
          <w:tab/>
          <w:t xml:space="preserve">When either PC5 preferred or Uu preferred is indicated, the UE can still switch to the other non-preferred path, e.g. </w:t>
        </w:r>
        <w:r w:rsidRPr="00517B39">
          <w:t xml:space="preserve">signal strength of any path below </w:t>
        </w:r>
      </w:ins>
      <w:ins w:id="66" w:author="Saubhagya Baliarsingh (Nokia)" w:date="2023-04-19T11:07:00Z">
        <w:r w:rsidR="009A587C" w:rsidRPr="009D1BE4">
          <w:t xml:space="preserve">a </w:t>
        </w:r>
      </w:ins>
      <w:ins w:id="67" w:author="LaeYoung r02 (LG Electronics)" w:date="2023-04-19T14:11:00Z">
        <w:r w:rsidRPr="009D1BE4">
          <w:t>certain configured signal strength threshold</w:t>
        </w:r>
        <w:r w:rsidRPr="009D1BE4">
          <w:rPr>
            <w:lang w:eastAsia="zh-CN"/>
          </w:rPr>
          <w:t>.</w:t>
        </w:r>
      </w:ins>
    </w:p>
    <w:p w14:paraId="2BAE488F" w14:textId="40EBCB8E" w:rsidR="002A0243" w:rsidDel="00B74957" w:rsidRDefault="002A0243" w:rsidP="002A0243">
      <w:pPr>
        <w:rPr>
          <w:del w:id="68" w:author="LaeYoung (LG Electronics)" w:date="2023-04-22T16:10:00Z"/>
        </w:rPr>
      </w:pPr>
      <w:moveFromRangeStart w:id="69" w:author="Ericsson" w:date="2023-04-04T16:05:00Z" w:name="move131516775"/>
      <w:moveFrom w:id="70"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69"/>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044F59B5" w:rsidR="00F75872" w:rsidRDefault="00F75872" w:rsidP="00F75872">
      <w:moveToRangeStart w:id="71" w:author="Ericsson" w:date="2023-04-04T16:05:00Z" w:name="move131516775"/>
      <w:moveTo w:id="72" w:author="Ericsson" w:date="2023-04-04T16:05:00Z">
        <w:r w:rsidRPr="00FA0524">
          <w:t xml:space="preserve">At path </w:t>
        </w:r>
        <w:r w:rsidRPr="00ED6D9E">
          <w:t xml:space="preserve">switching, </w:t>
        </w:r>
      </w:moveTo>
      <w:ins w:id="73" w:author="Saubhagya Baliarsingh (Nokia)" w:date="2023-04-19T11:09:00Z">
        <w:r w:rsidR="009A587C" w:rsidRPr="00ED6D9E">
          <w:t xml:space="preserve">the </w:t>
        </w:r>
      </w:ins>
      <w:moveTo w:id="74" w:author="Ericsson" w:date="2023-04-04T16:05:00Z">
        <w:r w:rsidRPr="00ED6D9E">
          <w:t>same traffic</w:t>
        </w:r>
        <w:r w:rsidRPr="00FA0524">
          <w:t xml:space="preserve"> type between for PDU Session and for PC5 unicast link is maintained, i.e., IP type, Ethernet type</w:t>
        </w:r>
      </w:moveTo>
      <w:ins w:id="75" w:author="Saubhagya Baliarsingh (Nokia)" w:date="2023-04-19T11:09:00Z">
        <w:r w:rsidR="009A587C">
          <w:t>,</w:t>
        </w:r>
      </w:ins>
      <w:moveTo w:id="76" w:author="Ericsson" w:date="2023-04-04T16:05:00Z">
        <w:r w:rsidRPr="00FA0524">
          <w:t xml:space="preserve"> and Unstructured type.</w:t>
        </w:r>
      </w:moveTo>
    </w:p>
    <w:moveToRangeEnd w:id="71"/>
    <w:p w14:paraId="3AB77A9C" w14:textId="580B073B"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w:t>
      </w:r>
      <w:r>
        <w:lastRenderedPageBreak/>
        <w:t xml:space="preserve">PC5 connection between </w:t>
      </w:r>
      <w:r w:rsidRPr="00321B33">
        <w:t xml:space="preserve">the UEs </w:t>
      </w:r>
      <w:ins w:id="77" w:author="LaeYoung (LG Electronics)" w:date="2023-03-31T17:18:00Z">
        <w:r w:rsidR="00321B33" w:rsidRPr="00321B33">
          <w:t xml:space="preserve">by using application layer </w:t>
        </w:r>
      </w:ins>
      <w:ins w:id="78" w:author="JungJeSon" w:date="2023-04-19T11:59:00Z">
        <w:r w:rsidR="001414D6">
          <w:t>signalling</w:t>
        </w:r>
      </w:ins>
      <w:ins w:id="79" w:author="LaeYoung (LG Electronics)" w:date="2023-03-31T17:18:00Z">
        <w:r w:rsidR="00321B33" w:rsidRPr="00321B33">
          <w:t xml:space="preserve">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80"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63DB0EB5" w:rsidR="002A0243" w:rsidRDefault="002A0243" w:rsidP="002A0243">
      <w:pPr>
        <w:pStyle w:val="NO"/>
      </w:pPr>
      <w:r w:rsidRPr="00517B39">
        <w:t>NOTE</w:t>
      </w:r>
      <w:ins w:id="81" w:author="LaeYoung r02 (LG Electronics)" w:date="2023-04-19T14:12:00Z">
        <w:r w:rsidR="00CD2A97" w:rsidRPr="00517B39">
          <w:rPr>
            <w:lang w:eastAsia="zh-CN"/>
          </w:rPr>
          <w:t> </w:t>
        </w:r>
        <w:r w:rsidR="00CD2A97" w:rsidRPr="00517B39">
          <w:t>2</w:t>
        </w:r>
      </w:ins>
      <w:r w:rsidRPr="00517B39">
        <w:t>:</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3.75pt;height:226.75pt" o:ole="">
            <v:imagedata r:id="rId15" o:title=""/>
          </v:shape>
          <o:OLEObject Type="Embed" ProgID="Visio.Drawing.11" ShapeID="_x0000_i1026" DrawAspect="Content" ObjectID="_1743685787" r:id="rId16"/>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2A83DD8B" w:rsidR="00320FE8" w:rsidRDefault="00320FE8" w:rsidP="00320FE8">
      <w:pPr>
        <w:pStyle w:val="B1"/>
        <w:rPr>
          <w:rFonts w:eastAsia="SimSun"/>
        </w:rPr>
      </w:pPr>
      <w:r>
        <w:rPr>
          <w:rFonts w:eastAsia="SimSun"/>
        </w:rPr>
        <w:tab/>
        <w:t xml:space="preserve">UE-1 determines whether and which ProSe service(s) can be switched to PC5 path based on the path </w:t>
      </w:r>
      <w:ins w:id="82" w:author="LaeYoung r01 (LG Electronics)" w:date="2023-04-19T00:14:00Z">
        <w:r w:rsidR="00296ADD" w:rsidRPr="006B5EA4">
          <w:rPr>
            <w:rFonts w:eastAsia="SimSun"/>
          </w:rPr>
          <w:t>selection</w:t>
        </w:r>
      </w:ins>
      <w:del w:id="83" w:author="LaeYoung r01 (LG Electronics)" w:date="2023-04-19T00:14:00Z">
        <w:r w:rsidRPr="006B5EA4" w:rsidDel="00296ADD">
          <w:rPr>
            <w:rFonts w:eastAsia="SimSun"/>
          </w:rPr>
          <w:delText>switching</w:delText>
        </w:r>
      </w:del>
      <w:r w:rsidRPr="006B5EA4">
        <w:rPr>
          <w:rFonts w:eastAsia="SimSun"/>
        </w:rPr>
        <w:t xml:space="preserve"> policy</w:t>
      </w:r>
      <w:r>
        <w:rPr>
          <w:rFonts w:eastAsia="SimSun"/>
        </w:rPr>
        <w:t>.</w:t>
      </w:r>
    </w:p>
    <w:p w14:paraId="0B1E6180" w14:textId="77777777" w:rsidR="00320FE8" w:rsidRDefault="00320FE8" w:rsidP="00320FE8">
      <w:pPr>
        <w:pStyle w:val="B1"/>
        <w:rPr>
          <w:rFonts w:eastAsia="SimSun"/>
        </w:rPr>
      </w:pPr>
      <w:r>
        <w:rPr>
          <w:rFonts w:eastAsia="SimSun"/>
        </w:rPr>
        <w:t>3.</w:t>
      </w:r>
      <w:r>
        <w:rPr>
          <w:rFonts w:eastAsia="SimSun"/>
        </w:rPr>
        <w:tab/>
        <w:t xml:space="preserve">UE-1 triggers the establishment of a PC5 unicast link by using the Layer-2 link establishment procedure as specified in clause 6.4.3.1. The PC5 unicast link is established including the ProSe service(s) that can be </w:t>
      </w:r>
      <w:r>
        <w:rPr>
          <w:rFonts w:eastAsia="SimSun"/>
        </w:rPr>
        <w:lastRenderedPageBreak/>
        <w:t>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35pt;height:257.35pt" o:ole="">
            <v:imagedata r:id="rId17" o:title=""/>
          </v:shape>
          <o:OLEObject Type="Embed" ProgID="Visio.Drawing.11" ShapeID="_x0000_i1027" DrawAspect="Content" ObjectID="_1743685788" r:id="rId18"/>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4B5AB5E7" w:rsidR="00320FE8" w:rsidRDefault="00320FE8" w:rsidP="00320FE8">
      <w:pPr>
        <w:pStyle w:val="B1"/>
        <w:rPr>
          <w:rFonts w:eastAsia="SimSun"/>
        </w:rPr>
      </w:pPr>
      <w:r>
        <w:rPr>
          <w:rFonts w:eastAsia="SimSun"/>
        </w:rPr>
        <w:tab/>
        <w:t xml:space="preserve">UE-1 determines whether and which ProSe service(s) can be switched to Uu path based on </w:t>
      </w:r>
      <w:ins w:id="84" w:author="LaeYoung (LG Electronics)" w:date="2023-03-31T17:27:00Z">
        <w:r w:rsidR="00BD4833">
          <w:rPr>
            <w:rFonts w:eastAsia="SimSun"/>
          </w:rPr>
          <w:t>e.g</w:t>
        </w:r>
        <w:r w:rsidR="00BD4833" w:rsidRPr="006B5EA4">
          <w:rPr>
            <w:rFonts w:eastAsia="SimSun"/>
          </w:rPr>
          <w:t xml:space="preserve">., </w:t>
        </w:r>
      </w:ins>
      <w:ins w:id="85" w:author="Saubhagya Baliarsingh (Nokia)" w:date="2023-04-19T11:10:00Z">
        <w:r w:rsidR="009A587C" w:rsidRPr="006B5EA4">
          <w:rPr>
            <w:rFonts w:eastAsia="SimSun"/>
          </w:rPr>
          <w:t xml:space="preserve">the </w:t>
        </w:r>
      </w:ins>
      <w:ins w:id="86" w:author="LaeYoung (LG Electronics)" w:date="2023-03-31T17:27:00Z">
        <w:r w:rsidR="00BD4833" w:rsidRPr="006B5EA4">
          <w:rPr>
            <w:rFonts w:eastAsia="SimSun"/>
          </w:rPr>
          <w:t xml:space="preserve">availability of </w:t>
        </w:r>
      </w:ins>
      <w:ins w:id="87" w:author="Huawei 1st Weds" w:date="2023-04-19T08:24:00Z">
        <w:r w:rsidR="00E84C37" w:rsidRPr="006B5EA4">
          <w:rPr>
            <w:rFonts w:eastAsia="SimSun"/>
          </w:rPr>
          <w:t xml:space="preserve">the </w:t>
        </w:r>
      </w:ins>
      <w:ins w:id="88" w:author="LaeYoung (LG Electronics)" w:date="2023-03-31T17:27:00Z">
        <w:r w:rsidR="00BD4833" w:rsidRPr="006B5EA4">
          <w:rPr>
            <w:rFonts w:eastAsia="SimSun"/>
          </w:rPr>
          <w:t xml:space="preserve">Uu path, </w:t>
        </w:r>
      </w:ins>
      <w:ins w:id="89" w:author="LaeYoung r01 (LG Electronics)" w:date="2023-04-19T00:16:00Z">
        <w:r w:rsidR="00296ADD" w:rsidRPr="006B5EA4">
          <w:rPr>
            <w:rFonts w:eastAsia="SimSun"/>
          </w:rPr>
          <w:t xml:space="preserve">the path selection policy, </w:t>
        </w:r>
      </w:ins>
      <w:ins w:id="90" w:author="LaeYoung (LG Electronics)" w:date="2023-03-31T17:27:00Z">
        <w:r w:rsidR="00BD4833" w:rsidRPr="006B5EA4">
          <w:rPr>
            <w:rFonts w:eastAsia="SimSun"/>
          </w:rPr>
          <w:t>etc</w:t>
        </w:r>
      </w:ins>
      <w:del w:id="91" w:author="LaeYoung (LG Electronics)" w:date="2023-03-31T17:27:00Z">
        <w:r w:rsidRPr="006B5EA4" w:rsidDel="00BD4833">
          <w:rPr>
            <w:rFonts w:eastAsia="SimSun"/>
          </w:rPr>
          <w:delText>the path switching policy</w:delText>
        </w:r>
      </w:del>
      <w:r w:rsidRPr="006B5EA4">
        <w:rPr>
          <w:rFonts w:eastAsia="SimSun"/>
        </w:rPr>
        <w:t>.</w:t>
      </w:r>
    </w:p>
    <w:p w14:paraId="1BF25097" w14:textId="77777777" w:rsidR="00320FE8" w:rsidRDefault="00320FE8" w:rsidP="00320FE8">
      <w:pPr>
        <w:pStyle w:val="B1"/>
        <w:rPr>
          <w:rFonts w:eastAsia="SimSun"/>
        </w:rPr>
      </w:pPr>
      <w:r>
        <w:rPr>
          <w:rFonts w:eastAsia="SimSun"/>
        </w:rPr>
        <w:lastRenderedPageBreak/>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3D00C93" w:rsidR="00320FE8" w:rsidRDefault="00320FE8" w:rsidP="00320FE8">
      <w:pPr>
        <w:pStyle w:val="B1"/>
        <w:rPr>
          <w:rFonts w:eastAsia="SimSun"/>
        </w:rPr>
      </w:pPr>
      <w:r>
        <w:rPr>
          <w:rFonts w:eastAsia="SimSun"/>
        </w:rPr>
        <w:tab/>
        <w:t xml:space="preserve">UE-2 determines whether and which ProSe service(s) can be switched to Uu path based on e.g., the path </w:t>
      </w:r>
      <w:ins w:id="92" w:author="LaeYoung r01 (LG Electronics)" w:date="2023-04-19T00:17:00Z">
        <w:r w:rsidR="00296ADD" w:rsidRPr="006B5EA4">
          <w:rPr>
            <w:rFonts w:eastAsia="SimSun"/>
          </w:rPr>
          <w:t>selection</w:t>
        </w:r>
      </w:ins>
      <w:del w:id="93" w:author="LaeYoung r01 (LG Electronics)" w:date="2023-04-19T00:17:00Z">
        <w:r w:rsidRPr="006B5EA4" w:rsidDel="00296ADD">
          <w:rPr>
            <w:rFonts w:eastAsia="SimSun"/>
          </w:rPr>
          <w:delText>switching</w:delText>
        </w:r>
      </w:del>
      <w:r w:rsidRPr="006B5EA4">
        <w:rPr>
          <w:rFonts w:eastAsia="SimSun"/>
        </w:rPr>
        <w:t xml:space="preserve"> policy</w:t>
      </w:r>
      <w:r>
        <w:rPr>
          <w:rFonts w:eastAsia="SimSun"/>
        </w:rPr>
        <w:t>, availability of Uu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064B2DF6" w:rsidR="00320FE8" w:rsidRPr="00FC7C9C" w:rsidDel="00E84C37" w:rsidRDefault="00320FE8" w:rsidP="006B5EA4">
      <w:pPr>
        <w:pStyle w:val="B1"/>
        <w:ind w:firstLine="0"/>
        <w:rPr>
          <w:del w:id="94" w:author="Huawei 1st Weds" w:date="2023-04-19T08:17:00Z"/>
        </w:rPr>
      </w:pPr>
      <w:del w:id="95" w:author="Huawei 1st Weds" w:date="2023-04-19T08:17:00Z">
        <w:r w:rsidRPr="006B5EA4" w:rsidDel="00E84C37">
          <w:delText>Before step 5, UE-1 and UE-2 may share the IP addresses/prefixes used for Uu path for each accepted ProSe service via the existing PC5 connection</w:delText>
        </w:r>
        <w:r w:rsidRPr="00FC7C9C" w:rsidDel="00E84C37">
          <w:delText>.</w:delText>
        </w:r>
      </w:del>
    </w:p>
    <w:p w14:paraId="4782BD32" w14:textId="489676BF" w:rsidR="00320FE8" w:rsidDel="00E84C37" w:rsidRDefault="00320FE8" w:rsidP="00E57AB8">
      <w:pPr>
        <w:pStyle w:val="NO"/>
        <w:rPr>
          <w:del w:id="96" w:author="Huawei 1st Weds" w:date="2023-04-19T08:17:00Z"/>
          <w:rFonts w:eastAsia="SimSun"/>
          <w:lang w:eastAsia="en-GB"/>
        </w:rPr>
      </w:pPr>
      <w:del w:id="97" w:author="Huawei 1st Weds" w:date="2023-04-19T08:17:00Z">
        <w:r w:rsidRPr="006B5EA4" w:rsidDel="00E84C37">
          <w:rPr>
            <w:rFonts w:eastAsia="SimSun"/>
            <w:lang w:eastAsia="en-GB"/>
            <w:rPrChange w:id="98" w:author="Huawei 1st Weds" w:date="2023-04-19T08:18:00Z">
              <w:rPr>
                <w:rFonts w:eastAsia="SimSun"/>
                <w:lang w:eastAsia="en-GB"/>
              </w:rPr>
            </w:rPrChange>
          </w:rPr>
          <w:delText>Editor's note:</w:delText>
        </w:r>
        <w:r w:rsidRPr="006B5EA4" w:rsidDel="00E84C37">
          <w:rPr>
            <w:rFonts w:eastAsia="SimSun"/>
            <w:lang w:eastAsia="en-GB"/>
            <w:rPrChange w:id="99" w:author="Huawei 1st Weds" w:date="2023-04-19T08:18:00Z">
              <w:rPr>
                <w:rFonts w:eastAsia="SimSun"/>
                <w:lang w:eastAsia="en-GB"/>
              </w:rPr>
            </w:rPrChange>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247F2632" w:rsidR="00320FE8" w:rsidRDefault="00320FE8" w:rsidP="00320FE8">
      <w:pPr>
        <w:pStyle w:val="NO"/>
        <w:rPr>
          <w:rFonts w:eastAsia="SimSun"/>
        </w:rPr>
      </w:pPr>
      <w:r>
        <w:rPr>
          <w:rFonts w:eastAsia="SimSun"/>
        </w:rPr>
        <w:t>NOTE 2:</w:t>
      </w:r>
      <w:r>
        <w:rPr>
          <w:rFonts w:eastAsia="SimSun"/>
        </w:rPr>
        <w:tab/>
        <w:t xml:space="preserve">The UEs can agree to maintain the PC5 unicast link after path switching from PC5 path to Uu path. In this case, the UEs can </w:t>
      </w:r>
      <w:r w:rsidRPr="006B5EA4">
        <w:rPr>
          <w:rFonts w:eastAsia="SimSun"/>
        </w:rPr>
        <w:t xml:space="preserve">determine to switch back to PC5 path from Uu path based on e.g. the path </w:t>
      </w:r>
      <w:ins w:id="100" w:author="LaeYoung r01 (LG Electronics)" w:date="2023-04-19T00:17:00Z">
        <w:r w:rsidR="00296ADD" w:rsidRPr="006B5EA4">
          <w:rPr>
            <w:rFonts w:eastAsia="SimSun"/>
          </w:rPr>
          <w:t>selection</w:t>
        </w:r>
      </w:ins>
      <w:del w:id="101" w:author="LaeYoung r01 (LG Electronics)" w:date="2023-04-19T00:17:00Z">
        <w:r w:rsidRPr="006B5EA4" w:rsidDel="00296ADD">
          <w:rPr>
            <w:rFonts w:eastAsia="SimSun"/>
          </w:rPr>
          <w:delText>switching</w:delText>
        </w:r>
      </w:del>
      <w:r w:rsidRPr="006B5EA4">
        <w:rPr>
          <w:rFonts w:eastAsia="SimSun"/>
        </w:rPr>
        <w:t xml:space="preserve"> policy, the PC5</w:t>
      </w:r>
      <w:r>
        <w:rPr>
          <w:rFonts w:eastAsia="SimSun"/>
        </w:rPr>
        <w:t xml:space="preserve"> signal level of the maintained unicast link (e.g. the measured link quality is good).</w:t>
      </w:r>
    </w:p>
    <w:p w14:paraId="44E2EC12" w14:textId="3CE90017" w:rsidR="00320FE8" w:rsidRDefault="00320FE8" w:rsidP="00320FE8">
      <w:pPr>
        <w:pStyle w:val="NO"/>
        <w:rPr>
          <w:rFonts w:eastAsia="SimSun"/>
        </w:rPr>
      </w:pPr>
      <w:r>
        <w:rPr>
          <w:rFonts w:eastAsia="SimSun"/>
        </w:rPr>
        <w:t>NOTE 3:</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4CC83A" w16cid:durableId="27EA5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1D88F" w14:textId="77777777" w:rsidR="009B1010" w:rsidRDefault="009B1010">
      <w:r>
        <w:separator/>
      </w:r>
    </w:p>
  </w:endnote>
  <w:endnote w:type="continuationSeparator" w:id="0">
    <w:p w14:paraId="069F5F5D" w14:textId="77777777" w:rsidR="009B1010" w:rsidRDefault="009B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E2499" w14:textId="77777777" w:rsidR="009B1010" w:rsidRDefault="009B1010">
      <w:r>
        <w:separator/>
      </w:r>
    </w:p>
  </w:footnote>
  <w:footnote w:type="continuationSeparator" w:id="0">
    <w:p w14:paraId="1A9B2D74" w14:textId="77777777" w:rsidR="009B1010" w:rsidRDefault="009B1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LaeYoung r02 (LG Electronics)">
    <w15:presenceInfo w15:providerId="None" w15:userId="LaeYoung r02 (LG Electronics)"/>
  </w15:person>
  <w15:person w15:author="Ericsson">
    <w15:presenceInfo w15:providerId="None" w15:userId="Ericsson"/>
  </w15:person>
  <w15:person w15:author="LaeYoung v5 (LG Electronics)">
    <w15:presenceInfo w15:providerId="None" w15:userId="LaeYoung v5 (LG Electronics)"/>
  </w15:person>
  <w15:person w15:author="Huawei 1st Weds">
    <w15:presenceInfo w15:providerId="None" w15:userId="Huawei 1st Weds"/>
  </w15:person>
  <w15:person w15:author="JungJeSon">
    <w15:presenceInfo w15:providerId="None" w15:userId="JungJeSon"/>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6301"/>
    <w:rsid w:val="000A7302"/>
    <w:rsid w:val="000B1EF1"/>
    <w:rsid w:val="000B1F1E"/>
    <w:rsid w:val="000B3F69"/>
    <w:rsid w:val="000B44FA"/>
    <w:rsid w:val="000B6D36"/>
    <w:rsid w:val="000B71E3"/>
    <w:rsid w:val="000C1064"/>
    <w:rsid w:val="000C3728"/>
    <w:rsid w:val="000C3998"/>
    <w:rsid w:val="000C502F"/>
    <w:rsid w:val="000C573F"/>
    <w:rsid w:val="000C6720"/>
    <w:rsid w:val="000C7681"/>
    <w:rsid w:val="000C7BA4"/>
    <w:rsid w:val="000D6919"/>
    <w:rsid w:val="000D73BB"/>
    <w:rsid w:val="000D79CC"/>
    <w:rsid w:val="000E2577"/>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14D6"/>
    <w:rsid w:val="00142881"/>
    <w:rsid w:val="00142933"/>
    <w:rsid w:val="0014416F"/>
    <w:rsid w:val="00144704"/>
    <w:rsid w:val="00144ECA"/>
    <w:rsid w:val="001455BA"/>
    <w:rsid w:val="001462B8"/>
    <w:rsid w:val="00147D89"/>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2F6295"/>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5932"/>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57B8B"/>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17B39"/>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A2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B5EA4"/>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57B7"/>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C2B"/>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D774D"/>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814"/>
    <w:rsid w:val="00993E97"/>
    <w:rsid w:val="0099405B"/>
    <w:rsid w:val="00997218"/>
    <w:rsid w:val="009A0010"/>
    <w:rsid w:val="009A0A52"/>
    <w:rsid w:val="009A35FD"/>
    <w:rsid w:val="009A3895"/>
    <w:rsid w:val="009A4EAF"/>
    <w:rsid w:val="009A587C"/>
    <w:rsid w:val="009A5A40"/>
    <w:rsid w:val="009A6159"/>
    <w:rsid w:val="009A7A82"/>
    <w:rsid w:val="009B1010"/>
    <w:rsid w:val="009B10DF"/>
    <w:rsid w:val="009B2797"/>
    <w:rsid w:val="009B40D2"/>
    <w:rsid w:val="009B4347"/>
    <w:rsid w:val="009B49AE"/>
    <w:rsid w:val="009B4E5D"/>
    <w:rsid w:val="009B6040"/>
    <w:rsid w:val="009C00E1"/>
    <w:rsid w:val="009C1654"/>
    <w:rsid w:val="009C1B84"/>
    <w:rsid w:val="009C1CD4"/>
    <w:rsid w:val="009C29E1"/>
    <w:rsid w:val="009C5DC8"/>
    <w:rsid w:val="009C7F5E"/>
    <w:rsid w:val="009D017C"/>
    <w:rsid w:val="009D1000"/>
    <w:rsid w:val="009D1BE4"/>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0F9"/>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4957"/>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27FA0"/>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5D7"/>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34D7"/>
    <w:rsid w:val="00D73E54"/>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6E82"/>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38A"/>
    <w:rsid w:val="00E77A39"/>
    <w:rsid w:val="00E8111C"/>
    <w:rsid w:val="00E81D46"/>
    <w:rsid w:val="00E82437"/>
    <w:rsid w:val="00E83B48"/>
    <w:rsid w:val="00E841DC"/>
    <w:rsid w:val="00E84C37"/>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D6D9E"/>
    <w:rsid w:val="00EE060A"/>
    <w:rsid w:val="00EE2A02"/>
    <w:rsid w:val="00EE3F03"/>
    <w:rsid w:val="00EE5309"/>
    <w:rsid w:val="00EE5767"/>
    <w:rsid w:val="00EE5EE8"/>
    <w:rsid w:val="00EE70B7"/>
    <w:rsid w:val="00EE7705"/>
    <w:rsid w:val="00EF05F5"/>
    <w:rsid w:val="00EF0B2B"/>
    <w:rsid w:val="00EF20F1"/>
    <w:rsid w:val="00EF2F5D"/>
    <w:rsid w:val="00EF3269"/>
    <w:rsid w:val="00EF3576"/>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C7C9C"/>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2F1E4-73FE-401E-8E93-42972B9F89B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8</Pages>
  <Words>2803</Words>
  <Characters>15982</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20</cp:revision>
  <cp:lastPrinted>1900-01-01T05:00:00Z</cp:lastPrinted>
  <dcterms:created xsi:type="dcterms:W3CDTF">2023-04-19T16:00:00Z</dcterms:created>
  <dcterms:modified xsi:type="dcterms:W3CDTF">2023-04-22T07:22:00Z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